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1D798028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9923D4" w:rsidRPr="009923D4">
        <w:rPr>
          <w:b/>
          <w:i/>
          <w:noProof/>
          <w:sz w:val="28"/>
          <w:lang w:val="en-US"/>
        </w:rPr>
        <w:t>S4-191258</w:t>
      </w:r>
      <w:r w:rsidR="00964E2B">
        <w:rPr>
          <w:b/>
          <w:i/>
          <w:noProof/>
          <w:sz w:val="28"/>
        </w:rPr>
        <w:fldChar w:fldCharType="end"/>
      </w:r>
    </w:p>
    <w:p w14:paraId="60423B52" w14:textId="7E23C7C5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3D49C1" w:rsidRPr="003D49C1">
        <w:rPr>
          <w:b/>
          <w:noProof/>
          <w:sz w:val="24"/>
          <w:lang w:val="en-US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923D4">
        <w:fldChar w:fldCharType="begin"/>
      </w:r>
      <w:r w:rsidR="009923D4">
        <w:instrText xml:space="preserve"> DOCPROPERTY  Country  \* MERGEFORMAT </w:instrText>
      </w:r>
      <w:r w:rsidR="009923D4">
        <w:fldChar w:fldCharType="separate"/>
      </w:r>
      <w:r w:rsidR="003D49C1" w:rsidRPr="003D49C1">
        <w:rPr>
          <w:b/>
          <w:noProof/>
          <w:sz w:val="24"/>
        </w:rPr>
        <w:t>Republic of Korea</w:t>
      </w:r>
      <w:r w:rsidR="009923D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923D4">
        <w:fldChar w:fldCharType="begin"/>
      </w:r>
      <w:r w:rsidR="009923D4">
        <w:instrText xml:space="preserve"> DOCPROPERTY  StartDate  \* MERGEFORMAT </w:instrText>
      </w:r>
      <w:r w:rsidR="009923D4">
        <w:fldChar w:fldCharType="separate"/>
      </w:r>
      <w:r w:rsidR="003D49C1" w:rsidRPr="003D49C1">
        <w:rPr>
          <w:b/>
          <w:noProof/>
          <w:sz w:val="24"/>
        </w:rPr>
        <w:t>Oct 21</w:t>
      </w:r>
      <w:r w:rsidR="009923D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923D4">
        <w:fldChar w:fldCharType="begin"/>
      </w:r>
      <w:r w:rsidR="009923D4">
        <w:instrText xml:space="preserve"> DOCPROPERTY  EndDate  \* MERGEFORMAT </w:instrText>
      </w:r>
      <w:r w:rsidR="009923D4">
        <w:fldChar w:fldCharType="separate"/>
      </w:r>
      <w:r w:rsidR="003D49C1" w:rsidRPr="003D49C1">
        <w:rPr>
          <w:b/>
          <w:noProof/>
          <w:sz w:val="24"/>
        </w:rPr>
        <w:t>Oct 25, 2019</w:t>
      </w:r>
      <w:r w:rsidR="009923D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489EDE6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2360C44D" w:rsidR="001E41F3" w:rsidRPr="00410371" w:rsidRDefault="009923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52C" w:rsidRPr="00B7452C">
              <w:rPr>
                <w:b/>
                <w:noProof/>
                <w:sz w:val="28"/>
              </w:rPr>
              <w:t>26.238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1114D249" w:rsidR="001E41F3" w:rsidRPr="00410371" w:rsidRDefault="009923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923D4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75E50CD8" w:rsidR="001E41F3" w:rsidRPr="00410371" w:rsidRDefault="00992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376B" w:rsidRPr="00D537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329927DE" w:rsidR="001E41F3" w:rsidRPr="00410371" w:rsidRDefault="009923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452C" w:rsidRPr="00B7452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2234C301" w:rsidR="001E41F3" w:rsidRDefault="00631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2BB">
              <w:t xml:space="preserve">Amended QoS </w:t>
            </w:r>
            <w:proofErr w:type="spellStart"/>
            <w:r w:rsidR="005F42BB">
              <w:t>Signaling</w:t>
            </w:r>
            <w:proofErr w:type="spellEnd"/>
            <w:r>
              <w:fldChar w:fldCharType="end"/>
            </w:r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0AF5655B" w:rsidR="001E41F3" w:rsidRDefault="00992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C49E8">
              <w:rPr>
                <w:noProof/>
              </w:rPr>
              <w:t>Ericsson LM</w:t>
            </w:r>
            <w:r w:rsidR="006C49E8">
              <w:t>, Samsung Electronics Co., Ltd</w:t>
            </w:r>
            <w:r>
              <w:fldChar w:fldCharType="end"/>
            </w:r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9923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8344B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5DB4AEF" w:rsidR="001E41F3" w:rsidRDefault="00992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3346">
              <w:rPr>
                <w:noProof/>
              </w:rPr>
              <w:t>E</w:t>
            </w:r>
            <w:r w:rsidR="00EB3346">
              <w:t>_FLUS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6EED584F" w:rsidR="001E41F3" w:rsidRDefault="00992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2019-10-24</w:t>
            </w:r>
            <w:r>
              <w:rPr>
                <w:noProof/>
              </w:rPr>
              <w:fldChar w:fldCharType="end"/>
            </w:r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60F03576" w:rsidR="001E41F3" w:rsidRDefault="009923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5376B" w:rsidRPr="00D537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9923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76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2576" w14:textId="647F65B2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3GPP resource reservation mechanisms rely on identification of application and media type, making a 1:1 QoS mapping based on that. In the MTSI instantiation of FLUS, the application would still be MTSI with an additional FLUS media indication (</w:t>
            </w:r>
            <w:r w:rsidR="0082545E">
              <w:rPr>
                <w:noProof/>
              </w:rPr>
              <w:t>"a=label:flus"</w:t>
            </w:r>
            <w:r>
              <w:rPr>
                <w:noProof/>
              </w:rPr>
              <w:t>) keeping separation per media type as before, but the 1:1 mapping would no longer be possible since there are at least the 5 defined live uplink streaming 5QIs/QCIs in TS TS 23.501 (Table 5.7.4-1) and 23.203 (Table 6.1.7-A) to choose from.</w:t>
            </w:r>
          </w:p>
          <w:p w14:paraId="7EBD03E5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B54EA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assumed that it would neither be desirable nor sufficient for an operator to always choose a single one of the 5 FLUS 5QIs/QCIs for a certain media for all FLUS applications, since that would be suitable only for a fraction of the possible FLUS use cases, and sub-optimal at best for the other FLUS use cases.</w:t>
            </w:r>
          </w:p>
          <w:p w14:paraId="49055E10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F66978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assumed that it would be infeasible to define new, separate (non-MTSI) applications for the different FLUS use cases to be able to keep the 1:1 mapping approach between 5QI/QCI and the {application, media type} tuple.</w:t>
            </w:r>
          </w:p>
          <w:p w14:paraId="213922BF" w14:textId="77777777" w:rsidR="005F42BB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6D53C1AA" w:rsidR="0044315A" w:rsidRDefault="005F42BB" w:rsidP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method to provide the necessary </w:t>
            </w:r>
            <w:r w:rsidR="006313D4">
              <w:rPr>
                <w:noProof/>
              </w:rPr>
              <w:t xml:space="preserve">detailing of </w:t>
            </w:r>
            <w:r>
              <w:rPr>
                <w:noProof/>
              </w:rPr>
              <w:t xml:space="preserve">QoS signaling, using a new "a=3gpp-qos-hint" SDP attribute, is defined in a related CR </w:t>
            </w:r>
            <w:r w:rsidR="006313D4">
              <w:rPr>
                <w:noProof/>
              </w:rPr>
              <w:t xml:space="preserve">to TS </w:t>
            </w:r>
            <w:r>
              <w:rPr>
                <w:noProof/>
              </w:rPr>
              <w:t>26.114.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CD0EA" w14:textId="186DB21A" w:rsidR="001E41F3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Recommending</w:t>
            </w:r>
            <w:r w:rsidR="005F42BB">
              <w:rPr>
                <w:noProof/>
              </w:rPr>
              <w:t xml:space="preserve"> use of </w:t>
            </w:r>
            <w:bookmarkStart w:id="3" w:name="_Hlk20409974"/>
            <w:r w:rsidR="005F42BB">
              <w:rPr>
                <w:noProof/>
              </w:rPr>
              <w:t xml:space="preserve">"a=3gpp-qos-hint" SDP attribute for MTSI instantiations </w:t>
            </w:r>
            <w:bookmarkEnd w:id="3"/>
            <w:r w:rsidR="005F42BB">
              <w:rPr>
                <w:noProof/>
              </w:rPr>
              <w:t>of FLUS media</w:t>
            </w:r>
            <w:r w:rsidR="006313D4">
              <w:rPr>
                <w:noProof/>
              </w:rPr>
              <w:t xml:space="preserve"> where QoS is required</w:t>
            </w:r>
            <w:r w:rsidR="005F42BB">
              <w:rPr>
                <w:noProof/>
              </w:rPr>
              <w:t>, adding a reference to its definition in TS 26.114 clause 6.2.7.</w:t>
            </w:r>
            <w:r>
              <w:rPr>
                <w:noProof/>
              </w:rPr>
              <w:t>x</w:t>
            </w:r>
            <w:r w:rsidR="001D5F20">
              <w:rPr>
                <w:noProof/>
              </w:rPr>
              <w:t>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5FAA822F" w:rsidR="001E41F3" w:rsidRDefault="005F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apply appropriate QoS for MTSI instantiation of FLUS media</w:t>
            </w:r>
            <w:r w:rsidR="000054B5">
              <w:rPr>
                <w:noProof/>
              </w:rPr>
              <w:t>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4CC725C3" w:rsidR="001E41F3" w:rsidRDefault="001D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</w:t>
            </w:r>
            <w:r w:rsidR="006313D4">
              <w:rPr>
                <w:noProof/>
              </w:rPr>
              <w:t>, 5.2.2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5609EBCF" w:rsidR="001E41F3" w:rsidRDefault="00944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55A85304" w:rsidR="001E41F3" w:rsidRDefault="00944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3585B318" w:rsidR="001E41F3" w:rsidRDefault="00944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638334B2" w:rsidR="001E41F3" w:rsidRDefault="001D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document editor: Reference to TS 26.114 6.2.7.x to be changed according to implementation of </w:t>
            </w:r>
            <w:r w:rsidR="009923D4">
              <w:rPr>
                <w:noProof/>
              </w:rPr>
              <w:t xml:space="preserve">the CR in </w:t>
            </w:r>
            <w:r>
              <w:rPr>
                <w:noProof/>
              </w:rPr>
              <w:t>S4-1912</w:t>
            </w:r>
            <w:r w:rsidR="009923D4">
              <w:rPr>
                <w:noProof/>
              </w:rPr>
              <w:t>76</w:t>
            </w:r>
            <w:r>
              <w:rPr>
                <w:noProof/>
              </w:rPr>
              <w:t>.</w:t>
            </w: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E934" w14:textId="77777777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B7452C">
              <w:rPr>
                <w:noProof/>
              </w:rPr>
              <w:t>9</w:t>
            </w:r>
            <w:r w:rsidR="005F42BB">
              <w:rPr>
                <w:noProof/>
              </w:rPr>
              <w:t>7</w:t>
            </w:r>
            <w:r>
              <w:rPr>
                <w:noProof/>
              </w:rPr>
              <w:t xml:space="preserve"> Initial draft</w:t>
            </w:r>
          </w:p>
          <w:p w14:paraId="2635038B" w14:textId="77777777" w:rsidR="003D49C1" w:rsidRDefault="003D4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S4-191</w:t>
            </w:r>
            <w:r w:rsidR="00944CCC">
              <w:rPr>
                <w:noProof/>
              </w:rPr>
              <w:t>149</w:t>
            </w:r>
            <w:r>
              <w:rPr>
                <w:noProof/>
              </w:rPr>
              <w:t xml:space="preserve"> 2</w:t>
            </w:r>
            <w:r w:rsidRPr="003D49C1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draft</w:t>
            </w:r>
          </w:p>
          <w:p w14:paraId="7367F192" w14:textId="7DA1F0C6" w:rsidR="001D59AE" w:rsidRDefault="001D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S4-191258 </w:t>
            </w:r>
            <w:r w:rsidR="009923D4">
              <w:rPr>
                <w:noProof/>
              </w:rPr>
              <w:t>Initial version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4" w:name="_Hlk12284787"/>
            <w:bookmarkStart w:id="5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3E1BC1E5" w14:textId="0376B6D6" w:rsidR="001D5F20" w:rsidRPr="001D5F20" w:rsidRDefault="001D5F20" w:rsidP="001D5F2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bookmarkStart w:id="6" w:name="_Toc19439897"/>
      <w:bookmarkEnd w:id="4"/>
      <w:bookmarkEnd w:id="5"/>
      <w:r w:rsidRPr="001D5F20">
        <w:rPr>
          <w:rFonts w:ascii="Arial" w:eastAsia="Malgun Gothic" w:hAnsi="Arial"/>
          <w:sz w:val="28"/>
          <w:lang w:eastAsia="ja-JP"/>
        </w:rPr>
        <w:t>4.5.2</w:t>
      </w:r>
      <w:r w:rsidRPr="001D5F20">
        <w:rPr>
          <w:rFonts w:ascii="Arial" w:eastAsia="Malgun Gothic" w:hAnsi="Arial"/>
          <w:sz w:val="28"/>
          <w:lang w:eastAsia="ja-JP"/>
        </w:rPr>
        <w:tab/>
        <w:t xml:space="preserve">General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 xml:space="preserve">ource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>ystems</w:t>
      </w:r>
      <w:bookmarkEnd w:id="6"/>
    </w:p>
    <w:p w14:paraId="49EA46AE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A source system provides a collection of media streams that can be combined by the FLUS sink to create a full media experience. FLUS </w:t>
      </w:r>
      <w:proofErr w:type="gramStart"/>
      <w:r w:rsidRPr="001D5F20">
        <w:rPr>
          <w:rFonts w:eastAsia="Malgun Gothic"/>
          <w:lang w:eastAsia="ja-JP"/>
        </w:rPr>
        <w:t>provides</w:t>
      </w:r>
      <w:proofErr w:type="gramEnd"/>
      <w:r w:rsidRPr="001D5F20">
        <w:rPr>
          <w:rFonts w:eastAsia="Malgun Gothic"/>
          <w:lang w:eastAsia="ja-JP"/>
        </w:rPr>
        <w:t xml:space="preserve"> the ability to stream continuous media data from a source to a sink.</w:t>
      </w:r>
    </w:p>
    <w:p w14:paraId="3BA66EE8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Media streams within one source system are time-synchronized and self-descriptive in the source system. Media streams are identified by a unique identifier in a source system. </w:t>
      </w:r>
    </w:p>
    <w:p w14:paraId="7AF9911F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Each media stream shall be self-declarative in the announced system.</w:t>
      </w:r>
    </w:p>
    <w:p w14:paraId="5341401B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Media streams may be of the following types: video, audio, text or metadata.</w:t>
      </w:r>
    </w:p>
    <w:p w14:paraId="094530BE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A source system may declare additional metadata in the namespace of the source system.</w:t>
      </w:r>
    </w:p>
    <w:p w14:paraId="3E6B8FD6" w14:textId="77777777" w:rsidR="001D5F20" w:rsidRPr="001D5F20" w:rsidRDefault="001D5F20" w:rsidP="001D5F20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 w:rsidRPr="001D5F20">
        <w:rPr>
          <w:rFonts w:ascii="Arial" w:hAnsi="Arial" w:cs="Arial"/>
          <w:b/>
          <w:lang w:eastAsia="ko-KR"/>
        </w:rPr>
        <w:t>Table 4.5-1: General source system description</w:t>
      </w:r>
    </w:p>
    <w:tbl>
      <w:tblPr>
        <w:tblW w:w="8862" w:type="dxa"/>
        <w:tblLook w:val="04A0" w:firstRow="1" w:lastRow="0" w:firstColumn="1" w:lastColumn="0" w:noHBand="0" w:noVBand="1"/>
      </w:tblPr>
      <w:tblGrid>
        <w:gridCol w:w="206"/>
        <w:gridCol w:w="206"/>
        <w:gridCol w:w="227"/>
        <w:gridCol w:w="1140"/>
        <w:gridCol w:w="1923"/>
        <w:gridCol w:w="2451"/>
        <w:gridCol w:w="2709"/>
      </w:tblGrid>
      <w:tr w:rsidR="001D5F20" w:rsidRPr="001D5F20" w14:paraId="4167AC77" w14:textId="77777777" w:rsidTr="001D5F20">
        <w:trPr>
          <w:trHeight w:val="48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E20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105D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Description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57D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IMS-based Instantiation SDP Parameters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F865D6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Non-IMS-based Instantiation Parameters</w:t>
            </w:r>
          </w:p>
        </w:tc>
      </w:tr>
      <w:tr w:rsidR="001D5F20" w:rsidRPr="001D5F20" w14:paraId="40C2838B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503662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2FA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 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1D7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URI that uniquely identifies the source system 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D719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a=3gpp-flus-system:&lt;urn&gt;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ABF1D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JSON Object (</w:t>
            </w:r>
            <w:proofErr w:type="spellStart"/>
            <w:r w:rsidRPr="001D5F20">
              <w:rPr>
                <w:color w:val="000000"/>
                <w:lang w:val="en-US"/>
              </w:rPr>
              <w:t>SourceSystemIdentifier</w:t>
            </w:r>
            <w:proofErr w:type="spellEnd"/>
            <w:r w:rsidRPr="001D5F20">
              <w:rPr>
                <w:color w:val="000000"/>
                <w:lang w:val="en-US"/>
              </w:rPr>
              <w:t>)</w:t>
            </w:r>
          </w:p>
        </w:tc>
      </w:tr>
      <w:tr w:rsidR="001D5F20" w:rsidRPr="001D5F20" w14:paraId="64FF781D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D345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434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FLUS media stream to session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A96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Grouping description needed to identify the FLUS media streams when a FLUS session is part of an MTSI session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1B3C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proofErr w:type="gramStart"/>
            <w:r w:rsidRPr="001D5F20">
              <w:rPr>
                <w:lang w:val="en-US"/>
              </w:rPr>
              <w:t>group:FLUS</w:t>
            </w:r>
            <w:proofErr w:type="spellEnd"/>
            <w:proofErr w:type="gramEnd"/>
            <w:r w:rsidRPr="001D5F20">
              <w:rPr>
                <w:lang w:val="en-US"/>
              </w:rPr>
              <w:t xml:space="preserve"> &lt;mid_1&gt; &lt;mid_2&gt;...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9C74B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2C07A4E7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FD1A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A6A0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9171A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Provides source system-specific configuration parameters for the source system.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934B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C81AE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  <w:p w14:paraId="3C47DD75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4F73B621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DEBC3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A7A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Stream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562E1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Descriptions of the media streams that are defined by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F3FC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</w:t>
            </w:r>
          </w:p>
          <w:p w14:paraId="3DBFBB9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(one per stream)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C966C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1F7F8F3A" w14:textId="77777777" w:rsidTr="001D5F20">
        <w:trPr>
          <w:trHeight w:val="18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EE46F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450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E03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72BADE2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EE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unique identifier shall be associated with every media stream. If not present, then the source system description should contain </w:t>
            </w:r>
            <w:proofErr w:type="gramStart"/>
            <w:r w:rsidRPr="001D5F20">
              <w:rPr>
                <w:color w:val="000000"/>
                <w:lang w:val="en-US"/>
              </w:rPr>
              <w:t>sufficient</w:t>
            </w:r>
            <w:proofErr w:type="gramEnd"/>
            <w:r w:rsidRPr="001D5F20">
              <w:rPr>
                <w:color w:val="000000"/>
                <w:lang w:val="en-US"/>
              </w:rPr>
              <w:t xml:space="preserve"> information to uniquely identify the media stream in the system.  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4D1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a=mid:&lt;</w:t>
            </w:r>
            <w:proofErr w:type="spellStart"/>
            <w:r w:rsidRPr="001D5F20">
              <w:rPr>
                <w:lang w:val="en-US"/>
              </w:rPr>
              <w:t>media_id</w:t>
            </w:r>
            <w:proofErr w:type="spellEnd"/>
            <w:r w:rsidRPr="001D5F20">
              <w:rPr>
                <w:lang w:val="en-US"/>
              </w:rPr>
              <w:t>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4F2B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 (may be implicit)</w:t>
            </w:r>
          </w:p>
        </w:tc>
      </w:tr>
      <w:tr w:rsidR="001D5F20" w:rsidRPr="001D5F20" w14:paraId="4D24A992" w14:textId="77777777" w:rsidTr="001D5F20">
        <w:trPr>
          <w:trHeight w:val="2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6618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7B655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A95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23DEDC2D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Stream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B169F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Describes the details of the media stream, including the encoding, the metadata, etc. The media stream is self-describing in the system. The definition of a single media stream, in the context of session description information, is provided during session establishment, e.g. by a media line in SDP.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AE4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a=3gpp-flus-media-configuration:&lt;base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800D4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703D454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A16B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71C3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13A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Bandwidth Requirement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C6A41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Indication of the required network bandwidth to transport the media streams of the source system.</w:t>
            </w:r>
          </w:p>
          <w:p w14:paraId="31E5398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Mandatory if QoS is required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C9176" w14:textId="77777777" w:rsidR="001D5F20" w:rsidRPr="001D5F20" w:rsidRDefault="001D5F20" w:rsidP="001D5F20">
            <w:pPr>
              <w:spacing w:before="100" w:beforeAutospacing="1" w:after="100" w:afterAutospacing="1"/>
              <w:rPr>
                <w:lang w:val="en-US"/>
              </w:rPr>
            </w:pPr>
            <w:r w:rsidRPr="001D5F20">
              <w:rPr>
                <w:lang w:val="en-US"/>
              </w:rPr>
              <w:t>b=AS:&lt;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&gt;</w:t>
            </w:r>
          </w:p>
          <w:p w14:paraId="45C53628" w14:textId="77777777" w:rsidR="001D5F20" w:rsidRPr="001D5F20" w:rsidRDefault="001D5F20" w:rsidP="001D5F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-info: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BB71A7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5F42BB" w:rsidRPr="001D5F20" w14:paraId="400118C4" w14:textId="77777777" w:rsidTr="001D5F20">
        <w:trPr>
          <w:trHeight w:val="540"/>
          <w:ins w:id="7" w:author="Bo Burman" w:date="2019-09-26T16:1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0998C" w14:textId="77777777" w:rsidR="005F42BB" w:rsidRPr="001D5F20" w:rsidRDefault="005F42BB" w:rsidP="001D5F20">
            <w:pPr>
              <w:rPr>
                <w:ins w:id="8" w:author="Bo Burman" w:date="2019-09-26T16:13:00Z"/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F5671" w14:textId="77777777" w:rsidR="005F42BB" w:rsidRPr="001D5F20" w:rsidRDefault="005F42BB" w:rsidP="001D5F20">
            <w:pPr>
              <w:spacing w:after="0"/>
              <w:rPr>
                <w:ins w:id="9" w:author="Bo Burman" w:date="2019-09-26T16:13:00Z"/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40AEF" w14:textId="6BE8DCAA" w:rsidR="005F42BB" w:rsidRPr="001D5F20" w:rsidRDefault="006313D4" w:rsidP="001D5F20">
            <w:pPr>
              <w:spacing w:before="60" w:after="60"/>
              <w:rPr>
                <w:ins w:id="10" w:author="Bo Burman" w:date="2019-09-26T16:13:00Z"/>
                <w:color w:val="000000"/>
                <w:lang w:val="en-US"/>
              </w:rPr>
            </w:pPr>
            <w:ins w:id="11" w:author="Bo Burman" w:date="2019-09-26T16:13:00Z">
              <w:r>
                <w:rPr>
                  <w:color w:val="000000"/>
                  <w:lang w:val="en-US"/>
                </w:rPr>
                <w:t>QoS Requirement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2B4E5" w14:textId="77777777" w:rsidR="005F42BB" w:rsidRDefault="006313D4" w:rsidP="001D5F20">
            <w:pPr>
              <w:spacing w:before="60" w:after="60"/>
              <w:rPr>
                <w:ins w:id="12" w:author="Bo Burman" w:date="2019-09-26T16:13:00Z"/>
                <w:color w:val="000000"/>
                <w:lang w:val="en-US"/>
              </w:rPr>
            </w:pPr>
            <w:ins w:id="13" w:author="Bo Burman" w:date="2019-09-26T16:13:00Z">
              <w:r>
                <w:rPr>
                  <w:color w:val="000000"/>
                  <w:lang w:val="en-US"/>
                </w:rPr>
                <w:t>Indication of the required network QoS parameters to transport the media streams of the source system.</w:t>
              </w:r>
            </w:ins>
          </w:p>
          <w:p w14:paraId="31946384" w14:textId="1E8C3519" w:rsidR="006313D4" w:rsidRPr="001D5F20" w:rsidRDefault="003D49C1" w:rsidP="001D5F20">
            <w:pPr>
              <w:spacing w:before="60" w:after="60"/>
              <w:rPr>
                <w:ins w:id="14" w:author="Bo Burman" w:date="2019-09-26T16:13:00Z"/>
                <w:color w:val="000000"/>
                <w:lang w:val="en-US"/>
              </w:rPr>
            </w:pPr>
            <w:proofErr w:type="gramStart"/>
            <w:ins w:id="15" w:author="Bo Burman after Telco#10" w:date="2019-10-14T13:59:00Z">
              <w:r>
                <w:rPr>
                  <w:color w:val="000000"/>
                  <w:lang w:val="en-US"/>
                </w:rPr>
                <w:t xml:space="preserve">Recommended </w:t>
              </w:r>
            </w:ins>
            <w:ins w:id="16" w:author="Bo Burman" w:date="2019-09-26T16:13:00Z">
              <w:r w:rsidR="006313D4">
                <w:rPr>
                  <w:color w:val="000000"/>
                  <w:lang w:val="en-US"/>
                </w:rPr>
                <w:t xml:space="preserve"> if</w:t>
              </w:r>
              <w:proofErr w:type="gramEnd"/>
              <w:r w:rsidR="006313D4">
                <w:rPr>
                  <w:color w:val="000000"/>
                  <w:lang w:val="en-US"/>
                </w:rPr>
                <w:t xml:space="preserve"> </w:t>
              </w:r>
            </w:ins>
            <w:ins w:id="17" w:author="Bo Burman after Telco#10" w:date="2019-10-14T14:00:00Z">
              <w:r>
                <w:rPr>
                  <w:color w:val="000000"/>
                  <w:lang w:val="en-US"/>
                </w:rPr>
                <w:t xml:space="preserve">specific loss and/or latency are </w:t>
              </w:r>
            </w:ins>
            <w:ins w:id="18" w:author="Bo Burman" w:date="2019-09-26T16:13:00Z">
              <w:r w:rsidR="006313D4">
                <w:rPr>
                  <w:color w:val="000000"/>
                  <w:lang w:val="en-US"/>
                </w:rPr>
                <w:t>required</w:t>
              </w:r>
            </w:ins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A9FFD" w14:textId="2FB76322" w:rsidR="005F42BB" w:rsidRPr="001D5F20" w:rsidRDefault="006313D4" w:rsidP="001D5F20">
            <w:pPr>
              <w:spacing w:before="100" w:beforeAutospacing="1" w:after="100" w:afterAutospacing="1"/>
              <w:rPr>
                <w:ins w:id="19" w:author="Bo Burman" w:date="2019-09-26T16:13:00Z"/>
                <w:lang w:val="en-US"/>
              </w:rPr>
            </w:pPr>
            <w:ins w:id="20" w:author="Bo Burman" w:date="2019-09-26T16:14:00Z">
              <w:r>
                <w:rPr>
                  <w:lang w:val="en-US"/>
                </w:rPr>
                <w:t>a=3gpp-qos-hint:</w:t>
              </w:r>
            </w:ins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986901" w14:textId="55E4F0DA" w:rsidR="005F42BB" w:rsidRPr="001D5F20" w:rsidRDefault="006313D4" w:rsidP="001D5F20">
            <w:pPr>
              <w:spacing w:before="60" w:after="60"/>
              <w:rPr>
                <w:ins w:id="21" w:author="Bo Burman" w:date="2019-09-26T16:13:00Z"/>
                <w:color w:val="000000"/>
                <w:lang w:val="en-US"/>
              </w:rPr>
            </w:pPr>
            <w:ins w:id="22" w:author="Bo Burman" w:date="2019-09-26T16:14:00Z">
              <w:r>
                <w:rPr>
                  <w:color w:val="000000"/>
                  <w:lang w:val="en-US"/>
                </w:rPr>
                <w:t>Defined by the F-U instantiation</w:t>
              </w:r>
            </w:ins>
          </w:p>
        </w:tc>
      </w:tr>
      <w:tr w:rsidR="001D5F20" w:rsidRPr="001D5F20" w14:paraId="61798750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5915B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606A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2B0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Transmission Direction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3DD7D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Optional indication of the transmission direction of the media streams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E7D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sendonly</w:t>
            </w:r>
            <w:proofErr w:type="spellEnd"/>
          </w:p>
          <w:p w14:paraId="5D7F85E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13ACD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0E8B78C6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8F4CA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39A63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699D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7B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Identifier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8D53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rtpmap</w:t>
            </w:r>
            <w:proofErr w:type="spellEnd"/>
            <w:r w:rsidRPr="001D5F20">
              <w:rPr>
                <w:lang w:val="en-US"/>
              </w:rPr>
              <w:t>:</w:t>
            </w:r>
          </w:p>
          <w:p w14:paraId="0C081F2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F1CEA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  <w:p w14:paraId="29251460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</w:tc>
      </w:tr>
      <w:tr w:rsidR="001D5F20" w:rsidRPr="001D5F20" w14:paraId="2E1C9B92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0BD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DF26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181AE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D7F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Codec-specific configuration information for the set of media streams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2CE5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fmtp</w:t>
            </w:r>
            <w:proofErr w:type="spellEnd"/>
            <w:r w:rsidRPr="001D5F20">
              <w:rPr>
                <w:lang w:val="en-US"/>
              </w:rPr>
              <w:t>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2B9BF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6AC8D47D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8F8F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32BA4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DF03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6672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0C4F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 of each media stream: audio, video, text, etc...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2457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</w:t>
            </w:r>
          </w:p>
          <w:p w14:paraId="60CF2C4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3C352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2DCF8DC3" w14:textId="77777777" w:rsidTr="001D5F2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CA5F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8A802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25167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9E6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Transport and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180F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Identification of the media transport protocol, operating over IP, for this media stream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CFA9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 &lt;port&gt; RTP/AVP</w:t>
            </w:r>
          </w:p>
          <w:p w14:paraId="33C6468D" w14:textId="77777777" w:rsidR="001D5F20" w:rsidRPr="001D5F20" w:rsidRDefault="001D5F20" w:rsidP="001D5F20">
            <w:pPr>
              <w:spacing w:before="60" w:after="60"/>
              <w:rPr>
                <w:rFonts w:eastAsia="Malgun Gothic"/>
                <w:lang w:val="en-US" w:eastAsia="ko-KR"/>
              </w:rPr>
            </w:pPr>
            <w:r w:rsidRPr="001D5F20">
              <w:rPr>
                <w:lang w:val="en-US"/>
              </w:rPr>
              <w:t>(mandatory)</w:t>
            </w:r>
          </w:p>
          <w:p w14:paraId="588D64F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RTP/AVPF</w:t>
            </w:r>
          </w:p>
          <w:p w14:paraId="4366439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(if video rate adaptation is desired)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C1A7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</w:tc>
      </w:tr>
    </w:tbl>
    <w:p w14:paraId="0E7E3F78" w14:textId="77777777" w:rsidR="001D5F20" w:rsidRPr="001D5F20" w:rsidRDefault="001D5F20" w:rsidP="001D5F20">
      <w:pPr>
        <w:rPr>
          <w:rFonts w:eastAsia="Malgun Gothic"/>
          <w:lang w:val="en-US"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4B444DD4" w14:textId="77777777" w:rsidTr="00D820B1">
        <w:tc>
          <w:tcPr>
            <w:tcW w:w="9639" w:type="dxa"/>
            <w:shd w:val="clear" w:color="auto" w:fill="FFFF00"/>
          </w:tcPr>
          <w:p w14:paraId="76DE5A8A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4D414FA" w14:textId="6B72F36A" w:rsidR="001B58DD" w:rsidRDefault="001B58DD" w:rsidP="0038344B">
      <w:pPr>
        <w:rPr>
          <w:noProof/>
          <w:lang w:val="en-US"/>
        </w:rPr>
      </w:pPr>
    </w:p>
    <w:p w14:paraId="19EAB442" w14:textId="77777777" w:rsidR="004A6C73" w:rsidRPr="004A6C73" w:rsidRDefault="004A6C73" w:rsidP="004A6C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3" w:name="_Toc19439916"/>
      <w:r w:rsidRPr="004A6C73">
        <w:rPr>
          <w:rFonts w:ascii="Arial" w:eastAsia="Malgun Gothic" w:hAnsi="Arial"/>
          <w:sz w:val="28"/>
          <w:lang w:eastAsia="ko-KR"/>
        </w:rPr>
        <w:t>5.2.2</w:t>
      </w:r>
      <w:r w:rsidRPr="004A6C73">
        <w:rPr>
          <w:rFonts w:ascii="Arial" w:eastAsia="Malgun Gothic" w:hAnsi="Arial"/>
          <w:sz w:val="28"/>
          <w:lang w:eastAsia="ko-KR"/>
        </w:rPr>
        <w:tab/>
        <w:t>Session management</w:t>
      </w:r>
      <w:bookmarkEnd w:id="23"/>
    </w:p>
    <w:p w14:paraId="5C120784" w14:textId="4AF8CFA2" w:rsidR="004A6C73" w:rsidRDefault="004A6C73" w:rsidP="004A6C73">
      <w:pPr>
        <w:rPr>
          <w:ins w:id="24" w:author="Bo Burman" w:date="2019-09-26T16:15:00Z"/>
          <w:rFonts w:eastAsia="Yu Mincho"/>
        </w:rPr>
      </w:pPr>
      <w:r w:rsidRPr="004A6C73">
        <w:rPr>
          <w:rFonts w:eastAsia="Yu Mincho"/>
        </w:rPr>
        <w:t>The IMS-based FLUS System uses the SIP protocol for all session management. The FLUS Sink and FLUS Source shall support the IMS procedures as defined by TS 24.229 [12].</w:t>
      </w:r>
    </w:p>
    <w:p w14:paraId="46425E08" w14:textId="740ED75F" w:rsidR="006313D4" w:rsidRPr="004A6C73" w:rsidRDefault="006C49E8" w:rsidP="004A6C73">
      <w:pPr>
        <w:rPr>
          <w:rFonts w:eastAsia="Yu Mincho"/>
        </w:rPr>
      </w:pPr>
      <w:ins w:id="25" w:author="Bo Burman" w:date="2019-09-27T13:42:00Z">
        <w:r>
          <w:rPr>
            <w:rFonts w:eastAsia="Yu Mincho"/>
          </w:rPr>
          <w:t>U</w:t>
        </w:r>
      </w:ins>
      <w:ins w:id="26" w:author="Bo Burman" w:date="2019-09-26T16:15:00Z">
        <w:r w:rsidR="006313D4">
          <w:rPr>
            <w:rFonts w:eastAsia="Yu Mincho"/>
          </w:rPr>
          <w:t>se of the "a=3gpp-qos-hint:" SDP attribute</w:t>
        </w:r>
      </w:ins>
      <w:ins w:id="27" w:author="Bo Burman" w:date="2019-09-26T16:16:00Z">
        <w:r w:rsidR="006313D4">
          <w:rPr>
            <w:rFonts w:eastAsia="Yu Mincho"/>
          </w:rPr>
          <w:t>, as described by TS 26.114 [4]</w:t>
        </w:r>
      </w:ins>
      <w:ins w:id="28" w:author="Bo Burman" w:date="2019-09-26T16:15:00Z">
        <w:r w:rsidR="006313D4">
          <w:rPr>
            <w:rFonts w:eastAsia="Yu Mincho"/>
          </w:rPr>
          <w:t xml:space="preserve"> </w:t>
        </w:r>
      </w:ins>
      <w:ins w:id="29" w:author="Bo Burman" w:date="2019-09-26T16:16:00Z">
        <w:r w:rsidR="006313D4">
          <w:rPr>
            <w:rFonts w:eastAsia="Yu Mincho"/>
          </w:rPr>
          <w:t>clause 6.2.7.</w:t>
        </w:r>
      </w:ins>
      <w:ins w:id="30" w:author="Bo Burman after Telco#10" w:date="2019-10-14T14:02:00Z">
        <w:r w:rsidR="003D49C1">
          <w:rPr>
            <w:rFonts w:eastAsia="Yu Mincho"/>
          </w:rPr>
          <w:t>x</w:t>
        </w:r>
      </w:ins>
      <w:ins w:id="31" w:author="Bo Burman" w:date="2019-09-26T16:19:00Z">
        <w:r w:rsidR="006313D4">
          <w:rPr>
            <w:rFonts w:eastAsia="Yu Mincho"/>
          </w:rPr>
          <w:t>,</w:t>
        </w:r>
      </w:ins>
      <w:ins w:id="32" w:author="Bo Burman" w:date="2019-09-26T16:16:00Z">
        <w:r w:rsidR="006313D4">
          <w:rPr>
            <w:rFonts w:eastAsia="Yu Mincho"/>
          </w:rPr>
          <w:t xml:space="preserve"> </w:t>
        </w:r>
      </w:ins>
      <w:ins w:id="33" w:author="Bo Burman" w:date="2019-09-26T16:15:00Z">
        <w:r w:rsidR="006313D4">
          <w:rPr>
            <w:rFonts w:eastAsia="Yu Mincho"/>
          </w:rPr>
          <w:t xml:space="preserve">is </w:t>
        </w:r>
      </w:ins>
      <w:ins w:id="34" w:author="Bo Burman after Telco#10" w:date="2019-10-14T14:01:00Z">
        <w:r w:rsidR="003D49C1">
          <w:rPr>
            <w:rFonts w:eastAsia="Yu Mincho"/>
          </w:rPr>
          <w:t xml:space="preserve">recommended </w:t>
        </w:r>
      </w:ins>
      <w:ins w:id="35" w:author="Bo Burman" w:date="2019-09-26T16:16:00Z">
        <w:r w:rsidR="006313D4">
          <w:rPr>
            <w:rFonts w:eastAsia="Yu Mincho"/>
          </w:rPr>
          <w:t xml:space="preserve">for FLUS media descriptions </w:t>
        </w:r>
      </w:ins>
      <w:ins w:id="36" w:author="Bo Burman" w:date="2019-09-26T16:15:00Z">
        <w:r w:rsidR="006313D4">
          <w:rPr>
            <w:rFonts w:eastAsia="Yu Mincho"/>
          </w:rPr>
          <w:t xml:space="preserve">if </w:t>
        </w:r>
      </w:ins>
      <w:ins w:id="37" w:author="Bo Burman after Telco#10" w:date="2019-10-14T14:01:00Z">
        <w:r w:rsidR="003D49C1">
          <w:rPr>
            <w:rFonts w:eastAsia="Yu Mincho"/>
          </w:rPr>
          <w:t xml:space="preserve">specific </w:t>
        </w:r>
      </w:ins>
      <w:ins w:id="38" w:author="Bo Burman" w:date="2019-09-26T16:16:00Z">
        <w:r w:rsidR="006313D4">
          <w:rPr>
            <w:rFonts w:eastAsia="Yu Mincho"/>
          </w:rPr>
          <w:t xml:space="preserve">QoS </w:t>
        </w:r>
      </w:ins>
      <w:ins w:id="39" w:author="Bo Burman after Telco#10" w:date="2019-10-14T14:01:00Z">
        <w:r w:rsidR="003D49C1">
          <w:rPr>
            <w:rFonts w:eastAsia="Yu Mincho"/>
          </w:rPr>
          <w:t xml:space="preserve">in the form of maximum loss and/or latency </w:t>
        </w:r>
      </w:ins>
      <w:ins w:id="40" w:author="Bo Burman" w:date="2019-09-26T16:16:00Z">
        <w:r w:rsidR="006313D4">
          <w:rPr>
            <w:rFonts w:eastAsia="Yu Mincho"/>
          </w:rPr>
          <w:t>is required.</w:t>
        </w:r>
      </w:ins>
    </w:p>
    <w:p w14:paraId="33F11C73" w14:textId="77777777" w:rsidR="004A6C73" w:rsidRPr="004A6C73" w:rsidRDefault="004A6C73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7A68" w14:textId="77777777" w:rsidR="00964E2B" w:rsidRDefault="00964E2B">
      <w:r>
        <w:separator/>
      </w:r>
    </w:p>
  </w:endnote>
  <w:endnote w:type="continuationSeparator" w:id="0">
    <w:p w14:paraId="7A53E6B5" w14:textId="77777777" w:rsidR="00964E2B" w:rsidRDefault="0096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D37D" w14:textId="77777777" w:rsidR="00964E2B" w:rsidRDefault="00964E2B">
      <w:r>
        <w:separator/>
      </w:r>
    </w:p>
  </w:footnote>
  <w:footnote w:type="continuationSeparator" w:id="0">
    <w:p w14:paraId="39224B9C" w14:textId="77777777" w:rsidR="00964E2B" w:rsidRDefault="0096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  <w15:person w15:author="Bo Burman after Telco#10">
    <w15:presenceInfo w15:providerId="None" w15:userId="Bo Burman after Telco#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92CE8"/>
    <w:rsid w:val="000A071A"/>
    <w:rsid w:val="000A6394"/>
    <w:rsid w:val="000B7FED"/>
    <w:rsid w:val="000C038A"/>
    <w:rsid w:val="000C6598"/>
    <w:rsid w:val="00124B22"/>
    <w:rsid w:val="00145D43"/>
    <w:rsid w:val="00192C46"/>
    <w:rsid w:val="00194D3D"/>
    <w:rsid w:val="001A08B3"/>
    <w:rsid w:val="001A7B60"/>
    <w:rsid w:val="001B52F0"/>
    <w:rsid w:val="001B58DD"/>
    <w:rsid w:val="001B7A65"/>
    <w:rsid w:val="001D59AE"/>
    <w:rsid w:val="001D5F20"/>
    <w:rsid w:val="001E41F3"/>
    <w:rsid w:val="00210B59"/>
    <w:rsid w:val="00223E15"/>
    <w:rsid w:val="0026004D"/>
    <w:rsid w:val="002640DD"/>
    <w:rsid w:val="00275D12"/>
    <w:rsid w:val="00284FEB"/>
    <w:rsid w:val="002860C4"/>
    <w:rsid w:val="002B5741"/>
    <w:rsid w:val="002E0F7F"/>
    <w:rsid w:val="00305409"/>
    <w:rsid w:val="00310EE3"/>
    <w:rsid w:val="003609EF"/>
    <w:rsid w:val="0036231A"/>
    <w:rsid w:val="00374DD4"/>
    <w:rsid w:val="0038344B"/>
    <w:rsid w:val="003D49C1"/>
    <w:rsid w:val="003E1A36"/>
    <w:rsid w:val="00410371"/>
    <w:rsid w:val="004242F1"/>
    <w:rsid w:val="0044315A"/>
    <w:rsid w:val="00461BE8"/>
    <w:rsid w:val="004A6C73"/>
    <w:rsid w:val="004B75B7"/>
    <w:rsid w:val="004D1CEA"/>
    <w:rsid w:val="004F55CC"/>
    <w:rsid w:val="0050209F"/>
    <w:rsid w:val="005020DC"/>
    <w:rsid w:val="00511D8B"/>
    <w:rsid w:val="0051278E"/>
    <w:rsid w:val="0051580D"/>
    <w:rsid w:val="00547111"/>
    <w:rsid w:val="00564E87"/>
    <w:rsid w:val="00592D74"/>
    <w:rsid w:val="005B2A85"/>
    <w:rsid w:val="005E2C44"/>
    <w:rsid w:val="005F42BB"/>
    <w:rsid w:val="00621188"/>
    <w:rsid w:val="006257ED"/>
    <w:rsid w:val="006313D4"/>
    <w:rsid w:val="006522C4"/>
    <w:rsid w:val="00695808"/>
    <w:rsid w:val="006B46FB"/>
    <w:rsid w:val="006C01E6"/>
    <w:rsid w:val="006C49E8"/>
    <w:rsid w:val="006E21FB"/>
    <w:rsid w:val="00792342"/>
    <w:rsid w:val="007977A8"/>
    <w:rsid w:val="007B512A"/>
    <w:rsid w:val="007C2097"/>
    <w:rsid w:val="007D6A07"/>
    <w:rsid w:val="007F7259"/>
    <w:rsid w:val="008040A8"/>
    <w:rsid w:val="0082545E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44CCC"/>
    <w:rsid w:val="00964E2B"/>
    <w:rsid w:val="009777D9"/>
    <w:rsid w:val="00991B88"/>
    <w:rsid w:val="009923D4"/>
    <w:rsid w:val="009A5753"/>
    <w:rsid w:val="009A579D"/>
    <w:rsid w:val="009E3297"/>
    <w:rsid w:val="009F734F"/>
    <w:rsid w:val="00A0760B"/>
    <w:rsid w:val="00A246B6"/>
    <w:rsid w:val="00A47E70"/>
    <w:rsid w:val="00A50CF0"/>
    <w:rsid w:val="00A53413"/>
    <w:rsid w:val="00A7671C"/>
    <w:rsid w:val="00AA2CBC"/>
    <w:rsid w:val="00AC5820"/>
    <w:rsid w:val="00AD1CD8"/>
    <w:rsid w:val="00AF18C7"/>
    <w:rsid w:val="00B13F20"/>
    <w:rsid w:val="00B258BB"/>
    <w:rsid w:val="00B67B97"/>
    <w:rsid w:val="00B7452C"/>
    <w:rsid w:val="00B968C8"/>
    <w:rsid w:val="00BA3EC5"/>
    <w:rsid w:val="00BA51D9"/>
    <w:rsid w:val="00BB5DFC"/>
    <w:rsid w:val="00BC326F"/>
    <w:rsid w:val="00BD279D"/>
    <w:rsid w:val="00BD6BB8"/>
    <w:rsid w:val="00C27041"/>
    <w:rsid w:val="00C50257"/>
    <w:rsid w:val="00C66BA2"/>
    <w:rsid w:val="00C8533C"/>
    <w:rsid w:val="00C95985"/>
    <w:rsid w:val="00CC5026"/>
    <w:rsid w:val="00CC68D0"/>
    <w:rsid w:val="00CF301A"/>
    <w:rsid w:val="00D03F9A"/>
    <w:rsid w:val="00D06D51"/>
    <w:rsid w:val="00D24991"/>
    <w:rsid w:val="00D50255"/>
    <w:rsid w:val="00D5376B"/>
    <w:rsid w:val="00D66520"/>
    <w:rsid w:val="00D94FE1"/>
    <w:rsid w:val="00DE34CF"/>
    <w:rsid w:val="00DE70E6"/>
    <w:rsid w:val="00E13F3D"/>
    <w:rsid w:val="00E309CF"/>
    <w:rsid w:val="00E34898"/>
    <w:rsid w:val="00E5308C"/>
    <w:rsid w:val="00E74599"/>
    <w:rsid w:val="00EB09B7"/>
    <w:rsid w:val="00EB3346"/>
    <w:rsid w:val="00EE7D7C"/>
    <w:rsid w:val="00F0426A"/>
    <w:rsid w:val="00F1197E"/>
    <w:rsid w:val="00F25D98"/>
    <w:rsid w:val="00F300FB"/>
    <w:rsid w:val="00F64D3B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05E7A-8601-45D3-B564-B3887BB86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47482-443C-4750-91CA-714CA73027D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93EF2CA-9BBD-411B-BD06-7A87F8FE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1015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Nikolai Leung</cp:lastModifiedBy>
  <cp:revision>4</cp:revision>
  <cp:lastPrinted>1899-12-31T23:00:00Z</cp:lastPrinted>
  <dcterms:created xsi:type="dcterms:W3CDTF">2019-10-21T23:56:00Z</dcterms:created>
  <dcterms:modified xsi:type="dcterms:W3CDTF">2019-10-24T08:45:00Z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Busan</vt:lpwstr>
  </property>
  <property fmtid="{D5CDD505-2E9C-101B-9397-08002B2CF9AE}" pid="5" name="Country">
    <vt:lpwstr>Republic of Korea</vt:lpwstr>
  </property>
  <property fmtid="{D5CDD505-2E9C-101B-9397-08002B2CF9AE}" pid="6" name="StartDate">
    <vt:lpwstr>Oct 21</vt:lpwstr>
  </property>
  <property fmtid="{D5CDD505-2E9C-101B-9397-08002B2CF9AE}" pid="7" name="EndDate">
    <vt:lpwstr>Oct 25, 2019</vt:lpwstr>
  </property>
  <property fmtid="{D5CDD505-2E9C-101B-9397-08002B2CF9AE}" pid="8" name="Tdoc#">
    <vt:lpwstr>S4-191258</vt:lpwstr>
  </property>
  <property fmtid="{D5CDD505-2E9C-101B-9397-08002B2CF9AE}" pid="9" name="Spec#">
    <vt:lpwstr>26.238</vt:lpwstr>
  </property>
  <property fmtid="{D5CDD505-2E9C-101B-9397-08002B2CF9AE}" pid="10" name="Cr#">
    <vt:lpwstr>0015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B</vt:lpwstr>
  </property>
  <property fmtid="{D5CDD505-2E9C-101B-9397-08002B2CF9AE}" pid="17" name="ResDate">
    <vt:lpwstr>2019-10-24</vt:lpwstr>
  </property>
  <property fmtid="{D5CDD505-2E9C-101B-9397-08002B2CF9AE}" pid="18" name="Release">
    <vt:lpwstr>Rel-16</vt:lpwstr>
  </property>
  <property fmtid="{D5CDD505-2E9C-101B-9397-08002B2CF9AE}" pid="19" name="CrTitle">
    <vt:lpwstr>Amended QoS Signaling</vt:lpwstr>
  </property>
  <property fmtid="{D5CDD505-2E9C-101B-9397-08002B2CF9AE}" pid="20" name="MtgTitle">
    <vt:lpwstr> </vt:lpwstr>
  </property>
  <property fmtid="{D5CDD505-2E9C-101B-9397-08002B2CF9AE}" pid="21" name="ContentTypeId">
    <vt:lpwstr>0x0101003AA7AC0C743A294CADF60F661720E3E6</vt:lpwstr>
  </property>
</Properties>
</file>